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D0DCC" w14:textId="6B8EF936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50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A820B7">
        <w:rPr>
          <w:rFonts w:ascii="Arial" w:hAnsi="Arial" w:cs="Arial"/>
          <w:b/>
          <w:noProof/>
          <w:sz w:val="24"/>
          <w:szCs w:val="24"/>
        </w:rPr>
        <w:t>02878</w:t>
      </w:r>
    </w:p>
    <w:p w14:paraId="2627319D" w14:textId="39C8AE31" w:rsidR="006E0B40" w:rsidRPr="00471B80" w:rsidRDefault="00B54B80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06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12 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BAF73F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14:paraId="765619B3" w14:textId="2BB8827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proofErr w:type="spellStart"/>
      <w:r w:rsidR="00F71378">
        <w:rPr>
          <w:rFonts w:ascii="Arial" w:hAnsi="Arial" w:cs="Arial"/>
          <w:b/>
        </w:rPr>
        <w:t>pCR</w:t>
      </w:r>
      <w:proofErr w:type="spellEnd"/>
      <w:r w:rsidR="00F71378">
        <w:rPr>
          <w:rFonts w:ascii="Arial" w:hAnsi="Arial" w:cs="Arial"/>
          <w:b/>
        </w:rPr>
        <w:t xml:space="preserve">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2CE48A6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26787F">
        <w:rPr>
          <w:rFonts w:ascii="Arial" w:hAnsi="Arial" w:cs="Arial"/>
          <w:i/>
        </w:rPr>
        <w:t xml:space="preserve"> on a single PDU session per XR session</w:t>
      </w:r>
      <w:r w:rsidR="00F44F73">
        <w:rPr>
          <w:rFonts w:ascii="Arial" w:hAnsi="Arial" w:cs="Arial"/>
          <w:i/>
        </w:rPr>
        <w:t>.</w:t>
      </w:r>
    </w:p>
    <w:p w14:paraId="1B52E023" w14:textId="304962C7" w:rsidR="002A67A5" w:rsidRDefault="001212D5" w:rsidP="002A67A5">
      <w:pPr>
        <w:pStyle w:val="1"/>
      </w:pPr>
      <w:r>
        <w:t>1</w:t>
      </w:r>
      <w:r>
        <w:tab/>
      </w:r>
      <w:r w:rsidR="003247CD">
        <w:t>Proposal</w:t>
      </w:r>
    </w:p>
    <w:bookmarkEnd w:id="0"/>
    <w:p w14:paraId="4385F1E7" w14:textId="4ADF3D63" w:rsidR="004E48A5" w:rsidRDefault="004E48A5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all traffic from a particular XR session with an application uses a single PDU Session. </w:t>
      </w:r>
    </w:p>
    <w:p w14:paraId="6C19BB9D" w14:textId="6242BF9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</w:t>
      </w:r>
      <w:r w:rsidR="001A202A">
        <w:rPr>
          <w:rFonts w:eastAsiaTheme="minorEastAsia"/>
          <w:color w:val="auto"/>
          <w:lang w:eastAsia="en-US"/>
        </w:rPr>
        <w:t>solution</w:t>
      </w:r>
      <w:r>
        <w:rPr>
          <w:rFonts w:eastAsiaTheme="minorEastAsia"/>
          <w:color w:val="auto"/>
          <w:lang w:eastAsia="en-US"/>
        </w:rPr>
        <w:t xml:space="preserve">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4415F5D4" w:rsidR="00D8564A" w:rsidRDefault="00D8564A" w:rsidP="00AD4D49">
      <w:pPr>
        <w:pStyle w:val="1"/>
      </w:pPr>
    </w:p>
    <w:p w14:paraId="19849C7C" w14:textId="63BE59C0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14:paraId="2715EA97" w14:textId="77777777" w:rsidR="00F44F73" w:rsidRPr="004D3578" w:rsidRDefault="00F44F73" w:rsidP="00F44F73">
      <w:pPr>
        <w:pStyle w:val="2"/>
      </w:pPr>
      <w:bookmarkStart w:id="1" w:name="_Toc97526900"/>
      <w:bookmarkStart w:id="2" w:name="_Toc500949097"/>
      <w:bookmarkStart w:id="3" w:name="_Toc92875660"/>
      <w:bookmarkStart w:id="4" w:name="_Toc93070684"/>
      <w:bookmarkStart w:id="5" w:name="_Toc97526925"/>
      <w:r w:rsidRPr="004D3578">
        <w:t>4.1</w:t>
      </w:r>
      <w:r w:rsidRPr="004D3578">
        <w:tab/>
      </w:r>
      <w:r>
        <w:t>Architectural Assumptions</w:t>
      </w:r>
      <w:bookmarkEnd w:id="1"/>
    </w:p>
    <w:p w14:paraId="0ED56BC4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 xml:space="preserve">The architecture, framework and the </w:t>
      </w:r>
      <w:proofErr w:type="spellStart"/>
      <w:r w:rsidRPr="00A158A9">
        <w:rPr>
          <w:lang w:eastAsia="zh-CN"/>
        </w:rPr>
        <w:t>QoS</w:t>
      </w:r>
      <w:proofErr w:type="spellEnd"/>
      <w:r w:rsidRPr="00A158A9">
        <w:rPr>
          <w:lang w:eastAsia="zh-CN"/>
        </w:rPr>
        <w:t xml:space="preserve"> model as specified in TS</w:t>
      </w:r>
      <w:r>
        <w:rPr>
          <w:lang w:eastAsia="zh-CN"/>
        </w:rPr>
        <w:t> </w:t>
      </w:r>
      <w:r w:rsidRPr="00A158A9">
        <w:rPr>
          <w:lang w:eastAsia="zh-CN"/>
        </w:rPr>
        <w:t>23.501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A158A9">
        <w:rPr>
          <w:lang w:eastAsia="zh-CN"/>
        </w:rPr>
        <w:t>], TS</w:t>
      </w:r>
      <w:r>
        <w:rPr>
          <w:lang w:eastAsia="zh-CN"/>
        </w:rPr>
        <w:t> </w:t>
      </w:r>
      <w:r w:rsidRPr="00A158A9">
        <w:rPr>
          <w:lang w:eastAsia="zh-CN"/>
        </w:rPr>
        <w:t>23.502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A158A9">
        <w:rPr>
          <w:lang w:eastAsia="zh-CN"/>
        </w:rPr>
        <w:t>], and TS</w:t>
      </w:r>
      <w:r>
        <w:rPr>
          <w:lang w:eastAsia="zh-CN"/>
        </w:rPr>
        <w:t> </w:t>
      </w:r>
      <w:r w:rsidRPr="00A158A9">
        <w:rPr>
          <w:lang w:eastAsia="zh-CN"/>
        </w:rPr>
        <w:t>23.503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4</w:t>
      </w:r>
      <w:r w:rsidRPr="00A158A9">
        <w:rPr>
          <w:lang w:eastAsia="zh-CN"/>
        </w:rPr>
        <w:t>] are regarded as the baseline for this study.</w:t>
      </w:r>
    </w:p>
    <w:p w14:paraId="2C93E791" w14:textId="77777777" w:rsidR="00F44F73" w:rsidRPr="00A158A9" w:rsidRDefault="00F44F73" w:rsidP="00F44F73">
      <w:pPr>
        <w:pStyle w:val="NO"/>
        <w:rPr>
          <w:lang w:eastAsia="zh-CN"/>
        </w:rPr>
      </w:pPr>
      <w:r w:rsidRPr="00A158A9">
        <w:rPr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1</w:t>
      </w:r>
      <w:r w:rsidRPr="00A158A9">
        <w:rPr>
          <w:lang w:eastAsia="zh-CN"/>
        </w:rPr>
        <w:t>:</w:t>
      </w:r>
      <w:r>
        <w:rPr>
          <w:lang w:eastAsia="zh-CN"/>
        </w:rPr>
        <w:tab/>
      </w:r>
      <w:r w:rsidRPr="00A158A9">
        <w:rPr>
          <w:lang w:eastAsia="zh-CN"/>
        </w:rPr>
        <w:t>The study focuses on using NR as access technology. Specific en</w:t>
      </w:r>
      <w:bookmarkStart w:id="6" w:name="_GoBack"/>
      <w:bookmarkEnd w:id="6"/>
      <w:r w:rsidRPr="00A158A9">
        <w:rPr>
          <w:lang w:eastAsia="zh-CN"/>
        </w:rPr>
        <w:t>hancements to other access types are not required to be studied in this TR (although not prohibited).</w:t>
      </w:r>
    </w:p>
    <w:p w14:paraId="41276358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functional split in 5GS between UE, RAN and CN remains unchanged, 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packet classification of DL packets is performed in CN, and the packet classification of UL packets is performed in UE.</w:t>
      </w:r>
    </w:p>
    <w:p w14:paraId="1F1AED41" w14:textId="77777777" w:rsidR="00F44F73" w:rsidRDefault="00F44F73" w:rsidP="00F44F73">
      <w:pPr>
        <w:pStyle w:val="B1"/>
        <w:rPr>
          <w:ins w:id="7" w:author="rev2 MediaTek Inc. " w:date="2022-03-29T15:53:00Z"/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are assumed to use the IP PDU session types (however other PDU types are not excluded).</w:t>
      </w:r>
    </w:p>
    <w:p w14:paraId="26DB76A4" w14:textId="6FCECED3" w:rsidR="0026787F" w:rsidRPr="00A158A9" w:rsidRDefault="0026787F" w:rsidP="00F44F73">
      <w:pPr>
        <w:pStyle w:val="B1"/>
        <w:rPr>
          <w:lang w:eastAsia="zh-CN"/>
        </w:rPr>
      </w:pPr>
      <w:ins w:id="8" w:author="rev2 MediaTek Inc. " w:date="2022-03-29T15:53:00Z">
        <w:r>
          <w:rPr>
            <w:lang w:eastAsia="zh-CN"/>
          </w:rPr>
          <w:t>-</w:t>
        </w:r>
        <w:r>
          <w:rPr>
            <w:lang w:eastAsia="zh-CN"/>
          </w:rPr>
          <w:tab/>
          <w:t>An XRM session uses a single PDU Session</w:t>
        </w:r>
      </w:ins>
      <w:ins w:id="9" w:author="Samsung" w:date="2022-04-06T10:30:00Z">
        <w:r w:rsidR="001733B8">
          <w:rPr>
            <w:lang w:eastAsia="zh-CN"/>
          </w:rPr>
          <w:t xml:space="preserve"> per UE</w:t>
        </w:r>
      </w:ins>
      <w:ins w:id="10" w:author="rev2 MediaTek Inc. " w:date="2022-03-29T15:54:00Z">
        <w:r>
          <w:rPr>
            <w:lang w:eastAsia="zh-CN"/>
          </w:rPr>
          <w:t>.</w:t>
        </w:r>
      </w:ins>
    </w:p>
    <w:p w14:paraId="670C98A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shall be able to coexist within a PLMN or SNPN with existing services simultaneously</w:t>
      </w:r>
    </w:p>
    <w:p w14:paraId="69480CF0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can be between client-server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UE - application server) and</w:t>
      </w:r>
      <w:r w:rsidRPr="00A158A9">
        <w:rPr>
          <w:rFonts w:hint="eastAsia"/>
          <w:lang w:eastAsia="zh-CN"/>
        </w:rPr>
        <w:t>/</w:t>
      </w:r>
      <w:r w:rsidRPr="00A158A9">
        <w:rPr>
          <w:lang w:eastAsia="zh-CN"/>
        </w:rPr>
        <w:t>or peer-to-peer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 xml:space="preserve">between two UEs routed </w:t>
      </w:r>
      <w:r w:rsidRPr="00A158A9">
        <w:rPr>
          <w:rFonts w:hint="eastAsia"/>
          <w:lang w:eastAsia="zh-CN"/>
        </w:rPr>
        <w:t xml:space="preserve">via </w:t>
      </w:r>
      <w:r w:rsidRPr="00A158A9">
        <w:rPr>
          <w:lang w:eastAsia="zh-CN"/>
        </w:rPr>
        <w:t>the 5G CN).</w:t>
      </w:r>
    </w:p>
    <w:p w14:paraId="0C2532B9" w14:textId="77777777"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Architecture enhancements should support XRM applications and its traffic characteristics. However, media codec mechanisms are not in the scope of this study.</w:t>
      </w:r>
    </w:p>
    <w:p w14:paraId="35978CEE" w14:textId="07DD41FE" w:rsidR="00F44F73" w:rsidRPr="0026787F" w:rsidRDefault="00F44F73" w:rsidP="00F44F73">
      <w:pPr>
        <w:pStyle w:val="B1"/>
        <w:rPr>
          <w:lang w:eastAsia="zh-CN"/>
        </w:rPr>
      </w:pPr>
      <w:bookmarkStart w:id="11" w:name="_Hlk96123199"/>
      <w:bookmarkStart w:id="12" w:name="_Hlk96123255"/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 and media application data may be encrypted by the client and/or server in some cases and</w:t>
      </w:r>
      <w:bookmarkStart w:id="13" w:name="_Hlk96122807"/>
      <w:r w:rsidRPr="00A158A9">
        <w:rPr>
          <w:lang w:eastAsia="zh-CN"/>
        </w:rPr>
        <w:t xml:space="preserve"> unencrypted </w:t>
      </w:r>
      <w:bookmarkEnd w:id="13"/>
      <w:r w:rsidRPr="00A158A9">
        <w:rPr>
          <w:lang w:eastAsia="zh-CN"/>
        </w:rPr>
        <w:t>in other cases.</w:t>
      </w:r>
      <w:bookmarkEnd w:id="11"/>
      <w:bookmarkEnd w:id="12"/>
    </w:p>
    <w:p w14:paraId="4963820F" w14:textId="188611F7" w:rsidR="00F44F73" w:rsidRDefault="00F44F73" w:rsidP="00F44F73">
      <w:pPr>
        <w:pStyle w:val="NO"/>
      </w:pPr>
      <w:r w:rsidRPr="00316E5E">
        <w:t>NOTE</w:t>
      </w:r>
      <w:r>
        <w:t> </w:t>
      </w:r>
      <w:r w:rsidRPr="00316E5E">
        <w:t>2:</w:t>
      </w:r>
      <w:r>
        <w:tab/>
      </w:r>
      <w:r w:rsidRPr="00316E5E">
        <w:t>It is assumed that the some header information necessary for the identification of PDUs is not encrypted.</w:t>
      </w:r>
    </w:p>
    <w:p w14:paraId="6A6BE3D4" w14:textId="45DBD78A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 ****</w:t>
      </w:r>
    </w:p>
    <w:bookmarkEnd w:id="2"/>
    <w:bookmarkEnd w:id="3"/>
    <w:bookmarkEnd w:id="4"/>
    <w:bookmarkEnd w:id="5"/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857E2" w14:textId="77777777" w:rsidR="00406FE9" w:rsidRDefault="00406FE9">
      <w:pPr>
        <w:spacing w:after="0"/>
      </w:pPr>
      <w:r>
        <w:separator/>
      </w:r>
    </w:p>
  </w:endnote>
  <w:endnote w:type="continuationSeparator" w:id="0">
    <w:p w14:paraId="13A021F2" w14:textId="77777777" w:rsidR="00406FE9" w:rsidRDefault="00406FE9">
      <w:pPr>
        <w:spacing w:after="0"/>
      </w:pPr>
      <w:r>
        <w:continuationSeparator/>
      </w:r>
    </w:p>
  </w:endnote>
  <w:endnote w:type="continuationNotice" w:id="1">
    <w:p w14:paraId="046686CF" w14:textId="77777777" w:rsidR="00406FE9" w:rsidRDefault="00406F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74B46" w14:textId="77777777" w:rsidR="00406FE9" w:rsidRDefault="00406FE9">
      <w:pPr>
        <w:spacing w:after="0"/>
      </w:pPr>
      <w:r>
        <w:separator/>
      </w:r>
    </w:p>
  </w:footnote>
  <w:footnote w:type="continuationSeparator" w:id="0">
    <w:p w14:paraId="68A27B0E" w14:textId="77777777" w:rsidR="00406FE9" w:rsidRDefault="00406FE9">
      <w:pPr>
        <w:spacing w:after="0"/>
      </w:pPr>
      <w:r>
        <w:continuationSeparator/>
      </w:r>
    </w:p>
  </w:footnote>
  <w:footnote w:type="continuationNotice" w:id="1">
    <w:p w14:paraId="0ED3CEBF" w14:textId="77777777" w:rsidR="00406FE9" w:rsidRDefault="00406F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4DF7740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733B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맑은 고딕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2 MediaTek Inc. ">
    <w15:presenceInfo w15:providerId="None" w15:userId="rev2 MediaTek Inc. 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3B8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BB9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6FE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제목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9ADC6E-D822-4EBD-879C-18787A195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1703</Characters>
  <Application>Microsoft Office Word</Application>
  <DocSecurity>0</DocSecurity>
  <PresentationFormat/>
  <Lines>14</Lines>
  <Paragraphs>3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Samsung</cp:lastModifiedBy>
  <cp:revision>3</cp:revision>
  <dcterms:created xsi:type="dcterms:W3CDTF">2022-04-06T01:30:00Z</dcterms:created>
  <dcterms:modified xsi:type="dcterms:W3CDTF">2022-04-06T01:31:00Z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